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80AA2" w14:textId="11479118" w:rsidR="009B2936" w:rsidRDefault="009B2936" w:rsidP="007A3A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>
        <w:rPr>
          <w:b/>
          <w:bCs/>
          <w:noProof/>
          <w:sz w:val="24"/>
        </w:rPr>
        <w:t>116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</w:t>
      </w:r>
      <w:r w:rsidR="00446FFE">
        <w:rPr>
          <w:b/>
          <w:bCs/>
          <w:i/>
          <w:noProof/>
          <w:sz w:val="28"/>
        </w:rPr>
        <w:t>00948</w:t>
      </w:r>
    </w:p>
    <w:p w14:paraId="56BCB68D" w14:textId="77777777" w:rsidR="009B2936" w:rsidRPr="001C568A" w:rsidRDefault="009B2936" w:rsidP="009B293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Greece, 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C74692A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C0118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AF6E26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5E1C49F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3C3711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5B6DD3">
              <w:rPr>
                <w:b/>
                <w:noProof/>
                <w:sz w:val="28"/>
              </w:rPr>
              <w:t>1</w:t>
            </w:r>
            <w:r w:rsidR="00D24A2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48DFC57" w:rsidR="001E41F3" w:rsidRDefault="00C0118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01182">
              <w:rPr>
                <w:noProof/>
              </w:rPr>
              <w:t>Clarification to multi-CSI-PUCCH-ResourceList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2E3C8DDE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9EABD34" w:rsidR="001E41F3" w:rsidRPr="00B25C11" w:rsidRDefault="00C67539" w:rsidP="00324A06">
            <w:pPr>
              <w:pStyle w:val="CRCoverPage"/>
              <w:spacing w:before="20" w:after="20"/>
              <w:ind w:left="100"/>
              <w:rPr>
                <w:noProof/>
                <w:color w:val="FF0000"/>
              </w:rPr>
            </w:pPr>
            <w:r w:rsidRPr="00C67539">
              <w:rPr>
                <w:noProof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C04F2B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D2AB7">
              <w:t>4</w:t>
            </w:r>
            <w:r w:rsidR="00BA17E4">
              <w:t>-</w:t>
            </w:r>
            <w:r w:rsidR="007D2AB7">
              <w:t>02</w:t>
            </w:r>
            <w:r w:rsidR="003A4F38">
              <w:t>-</w:t>
            </w:r>
            <w:r w:rsidR="007D2AB7">
              <w:t>19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043EA63" w:rsidR="001E41F3" w:rsidRPr="00666F97" w:rsidRDefault="00AF6E2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3C3711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408BA" w14:textId="77777777" w:rsidR="003134D2" w:rsidRDefault="0027345F" w:rsidP="000D7C62">
            <w:pPr>
              <w:pStyle w:val="CRCoverPage"/>
              <w:spacing w:after="180"/>
              <w:ind w:left="102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RAN1#114, #114bis and #115 </w:t>
            </w:r>
            <w:r w:rsidR="000D7C62">
              <w:rPr>
                <w:iCs/>
                <w:noProof/>
              </w:rPr>
              <w:t xml:space="preserve">discussed what the UE behaviour should be when the UE is not provided with </w:t>
            </w:r>
            <w:r w:rsidR="000D7C62" w:rsidRPr="000D7C62">
              <w:rPr>
                <w:i/>
                <w:noProof/>
              </w:rPr>
              <w:t>multi-CSI-PUCCH-ResourceList</w:t>
            </w:r>
            <w:r w:rsidR="000D7C62">
              <w:rPr>
                <w:iCs/>
                <w:noProof/>
              </w:rPr>
              <w:t xml:space="preserve"> and PUCCH resources for transmissions of CSI reports overlap in a slot. It became evident that multiple interpretations exist and the safest way to operate the network is to always configure </w:t>
            </w:r>
            <w:r w:rsidR="000D7C62" w:rsidRPr="000D7C62">
              <w:rPr>
                <w:i/>
                <w:noProof/>
              </w:rPr>
              <w:t>multi-CSI-PUCCH-ResourceList</w:t>
            </w:r>
            <w:r w:rsidR="000D7C62">
              <w:rPr>
                <w:iCs/>
                <w:noProof/>
              </w:rPr>
              <w:t xml:space="preserve"> if the gNB operates the UE so that multiple CSI reports of different PUCCH resources may overlap.</w:t>
            </w:r>
          </w:p>
          <w:p w14:paraId="415E8C08" w14:textId="2EF40DD9" w:rsidR="00AF6E26" w:rsidRPr="000D7C62" w:rsidRDefault="00AF6E26" w:rsidP="000D7C62">
            <w:pPr>
              <w:pStyle w:val="CRCoverPage"/>
              <w:spacing w:after="180"/>
              <w:ind w:left="102"/>
              <w:rPr>
                <w:iCs/>
                <w:noProof/>
                <w:lang w:val="en-US"/>
              </w:rPr>
            </w:pPr>
            <w:r>
              <w:rPr>
                <w:noProof/>
              </w:rPr>
              <w:t>Summary of the RAN1#115 discussion recorded in R1-2312464,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76EA2AD0" w:rsidR="00223F8B" w:rsidRPr="008D0F04" w:rsidRDefault="00B54BAE" w:rsidP="003134D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Clarifying </w:t>
            </w:r>
            <w:r w:rsidR="000D7C62">
              <w:rPr>
                <w:noProof/>
              </w:rPr>
              <w:t xml:space="preserve">that the UE behaviour is undefined if </w:t>
            </w:r>
            <w:r w:rsidR="000D7C62" w:rsidRPr="000D7C62">
              <w:rPr>
                <w:i/>
                <w:noProof/>
              </w:rPr>
              <w:t>multi-CSI-PUCCH-ResourceList</w:t>
            </w:r>
            <w:r w:rsidR="000D7C62">
              <w:rPr>
                <w:iCs/>
                <w:noProof/>
              </w:rPr>
              <w:t xml:space="preserve"> </w:t>
            </w:r>
            <w:r w:rsidR="000D7C62">
              <w:rPr>
                <w:noProof/>
              </w:rPr>
              <w:t xml:space="preserve">is not configured and </w:t>
            </w:r>
            <w:r w:rsidR="000D7C62">
              <w:rPr>
                <w:iCs/>
                <w:noProof/>
              </w:rPr>
              <w:t xml:space="preserve">PUCCH resources for transmissions of CSI reports overlap in a slot. 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CDA2E99" w:rsidR="00223F8B" w:rsidRDefault="00B54BAE" w:rsidP="00B54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D7C62">
              <w:rPr>
                <w:noProof/>
              </w:rPr>
              <w:t xml:space="preserve">specification appears to define the UE behaviour for the case where if </w:t>
            </w:r>
            <w:r w:rsidR="000D7C62" w:rsidRPr="000D7C62">
              <w:rPr>
                <w:i/>
                <w:noProof/>
              </w:rPr>
              <w:t>multi-CSI-PUCCH-ResourceList</w:t>
            </w:r>
            <w:r w:rsidR="000D7C62">
              <w:rPr>
                <w:iCs/>
                <w:noProof/>
              </w:rPr>
              <w:t xml:space="preserve"> </w:t>
            </w:r>
            <w:r w:rsidR="000D7C62">
              <w:rPr>
                <w:noProof/>
              </w:rPr>
              <w:t xml:space="preserve">is not configured and </w:t>
            </w:r>
            <w:r w:rsidR="000D7C62">
              <w:rPr>
                <w:iCs/>
                <w:noProof/>
              </w:rPr>
              <w:t>PUCCH resources for transmissions of CSI reports overlap in a slot</w:t>
            </w:r>
            <w:r w:rsidR="000D7C62">
              <w:rPr>
                <w:noProof/>
              </w:rPr>
              <w:t>, but as different interpretations exist this combination is unusable and should be obsoleted in the specifications.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FC90FD0" w:rsidR="00324A06" w:rsidRDefault="006D6F8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9.2.5.2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Pr="00931B4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31B4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D5F5C" w14:textId="6C07258E" w:rsidR="00C33868" w:rsidRDefault="003C3711" w:rsidP="00C3386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31B49">
              <w:rPr>
                <w:b/>
                <w:bCs/>
                <w:noProof/>
              </w:rPr>
              <w:t>Isolated impact analysis</w:t>
            </w:r>
          </w:p>
          <w:p w14:paraId="77CD70C0" w14:textId="45CB2D48" w:rsidR="00C33868" w:rsidRPr="00C33868" w:rsidRDefault="00C33868" w:rsidP="00C33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impact of the CR is isolated to a case when </w:t>
            </w:r>
            <w:r>
              <w:rPr>
                <w:i/>
                <w:iCs/>
                <w:noProof/>
              </w:rPr>
              <w:t xml:space="preserve">multi-CSI-PUCCH-ResourceList </w:t>
            </w:r>
            <w:r>
              <w:rPr>
                <w:noProof/>
              </w:rPr>
              <w:t>is not configured and PUCCHs of multiple CSI reports overlap in a slot.</w:t>
            </w:r>
          </w:p>
          <w:p w14:paraId="01AA14AF" w14:textId="54FDEAB6" w:rsidR="00C01182" w:rsidRDefault="00EA77C0" w:rsidP="00C0118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gNB is implemented according to the CR it will always configure the UE with </w:t>
            </w:r>
            <w:r>
              <w:rPr>
                <w:i/>
                <w:iCs/>
                <w:noProof/>
              </w:rPr>
              <w:t>multi-CSI-PUCCH-ResourceList</w:t>
            </w:r>
            <w:r>
              <w:rPr>
                <w:noProof/>
              </w:rPr>
              <w:t xml:space="preserve"> if PUCCHs of multiple CSI reports may overlap in a slot and no interoperability issues arise.</w:t>
            </w:r>
          </w:p>
          <w:p w14:paraId="25E5F37A" w14:textId="30F7EEED" w:rsidR="00EA77C0" w:rsidRDefault="00EA77C0" w:rsidP="00EA77C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gNB is not implemented according to the CR and it does not configure the UE with </w:t>
            </w:r>
            <w:r>
              <w:rPr>
                <w:i/>
                <w:iCs/>
                <w:noProof/>
              </w:rPr>
              <w:t>multi-CSI-PUCCH-ResourceList</w:t>
            </w:r>
            <w:r>
              <w:rPr>
                <w:noProof/>
              </w:rPr>
              <w:t xml:space="preserve"> and PUCCHs of multiple CSI reports overlap in a slot the contents of the CSI report is undefined and the CSI report maybe lost.</w:t>
            </w:r>
          </w:p>
          <w:p w14:paraId="20BBA5CA" w14:textId="06B2210F" w:rsidR="0070723B" w:rsidRPr="00931B49" w:rsidRDefault="0070723B" w:rsidP="007072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C4A0F" w14:textId="77777777" w:rsidR="00801889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  <w:r w:rsidR="00801889">
              <w:rPr>
                <w:noProof/>
              </w:rPr>
              <w:t xml:space="preserve"> in this form. </w:t>
            </w:r>
          </w:p>
          <w:p w14:paraId="7BAC1D55" w14:textId="77777777" w:rsidR="00324A06" w:rsidRDefault="0080188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draft was submitted to RAN1#114 in R1-2308088</w:t>
            </w:r>
          </w:p>
          <w:p w14:paraId="0F87F3BE" w14:textId="5E5ABE9C" w:rsidR="00EA77C0" w:rsidRDefault="00EA77C0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draft was submitted to RAN1#114bis in R1-2309901</w:t>
            </w:r>
          </w:p>
          <w:p w14:paraId="6908A8AB" w14:textId="75EFDFA0" w:rsidR="00EA77C0" w:rsidRDefault="00EA77C0" w:rsidP="00EA7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third draft was submitted to RAN1#115 in R1-2312117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DF45BA" w14:textId="77777777" w:rsidR="00B54BAE" w:rsidRDefault="00B54BAE" w:rsidP="00B54BAE">
      <w:pPr>
        <w:jc w:val="center"/>
        <w:rPr>
          <w:rFonts w:eastAsia="SimSun"/>
          <w:iCs/>
          <w:lang w:val="x-none" w:eastAsia="zh-CN"/>
        </w:rPr>
      </w:pPr>
      <w:r w:rsidRPr="003C3711">
        <w:rPr>
          <w:color w:val="FF0000"/>
          <w:highlight w:val="yellow"/>
        </w:rPr>
        <w:lastRenderedPageBreak/>
        <w:t>&lt; unch</w:t>
      </w:r>
      <w:r>
        <w:rPr>
          <w:color w:val="FF0000"/>
          <w:highlight w:val="yellow"/>
        </w:rPr>
        <w:t>a</w:t>
      </w:r>
      <w:r w:rsidRPr="003C3711">
        <w:rPr>
          <w:color w:val="FF0000"/>
          <w:highlight w:val="yellow"/>
        </w:rPr>
        <w:t>nged parts not copied &gt;</w:t>
      </w:r>
    </w:p>
    <w:p w14:paraId="42911102" w14:textId="77777777" w:rsidR="000D7C62" w:rsidRPr="00B54BAE" w:rsidRDefault="000D7C62" w:rsidP="000D7C6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B54BAE">
        <w:rPr>
          <w:rFonts w:ascii="Arial" w:eastAsia="SimSun" w:hAnsi="Arial"/>
          <w:sz w:val="24"/>
        </w:rPr>
        <w:t>9</w:t>
      </w:r>
      <w:r w:rsidRPr="00B54BAE">
        <w:rPr>
          <w:rFonts w:ascii="Arial" w:eastAsia="SimSun" w:hAnsi="Arial" w:hint="eastAsia"/>
          <w:sz w:val="24"/>
        </w:rPr>
        <w:t>.</w:t>
      </w:r>
      <w:r w:rsidRPr="00B54BAE">
        <w:rPr>
          <w:rFonts w:ascii="Arial" w:eastAsia="SimSun" w:hAnsi="Arial"/>
          <w:sz w:val="24"/>
        </w:rPr>
        <w:t>2.5.2</w:t>
      </w:r>
      <w:r w:rsidRPr="00B54BAE">
        <w:rPr>
          <w:rFonts w:ascii="Arial" w:eastAsia="SimSun" w:hAnsi="Arial" w:hint="eastAsia"/>
          <w:sz w:val="24"/>
        </w:rPr>
        <w:tab/>
      </w:r>
      <w:r w:rsidRPr="00B54BAE">
        <w:rPr>
          <w:rFonts w:ascii="Arial" w:eastAsia="SimSun" w:hAnsi="Arial"/>
          <w:sz w:val="24"/>
        </w:rPr>
        <w:t>UE procedure for multiplexing HARQ-ACK/SR/CSI in a PUCCH</w:t>
      </w:r>
    </w:p>
    <w:p w14:paraId="524644F4" w14:textId="3C134035" w:rsidR="000D7C62" w:rsidRPr="00B54BAE" w:rsidRDefault="000D7C62" w:rsidP="000D7C62">
      <w:pPr>
        <w:jc w:val="both"/>
        <w:rPr>
          <w:rFonts w:eastAsia="Microsoft YaHei"/>
        </w:rPr>
      </w:pPr>
      <w:r w:rsidRPr="00B54BAE">
        <w:rPr>
          <w:rFonts w:eastAsia="SimSun"/>
          <w:lang w:eastAsia="zh-CN"/>
        </w:rPr>
        <w:t xml:space="preserve">For a transmission occasion of a single CSI report, a PUCCH resource is provided by </w:t>
      </w:r>
      <w:proofErr w:type="spellStart"/>
      <w:r w:rsidRPr="00B54BAE">
        <w:rPr>
          <w:rFonts w:eastAsia="SimSun"/>
          <w:i/>
          <w:lang w:eastAsia="zh-CN"/>
        </w:rPr>
        <w:t>pucch</w:t>
      </w:r>
      <w:proofErr w:type="spellEnd"/>
      <w:r w:rsidRPr="00B54BAE">
        <w:rPr>
          <w:rFonts w:eastAsia="SimSun"/>
          <w:i/>
          <w:lang w:eastAsia="zh-CN"/>
        </w:rPr>
        <w:t>-CSI-ResourceList</w:t>
      </w:r>
      <w:r w:rsidRPr="00B54BAE">
        <w:rPr>
          <w:rFonts w:eastAsia="SimSun"/>
          <w:lang w:eastAsia="zh-CN"/>
        </w:rPr>
        <w:t xml:space="preserve">. For a transmission occasion of multiple CSI reports, corresponding PUCCH resources </w:t>
      </w:r>
      <w:del w:id="1" w:author="Nokia" w:date="2024-01-19T16:45:00Z">
        <w:r w:rsidRPr="00B54BAE" w:rsidDel="00EA77C0">
          <w:rPr>
            <w:rFonts w:eastAsia="SimSun"/>
            <w:lang w:eastAsia="zh-CN"/>
          </w:rPr>
          <w:delText>can be</w:delText>
        </w:r>
      </w:del>
      <w:ins w:id="2" w:author="Nokia" w:date="2024-01-19T16:46:00Z">
        <w:r w:rsidR="00EA77C0">
          <w:rPr>
            <w:rFonts w:eastAsia="SimSun"/>
            <w:lang w:eastAsia="zh-CN"/>
          </w:rPr>
          <w:t>is</w:t>
        </w:r>
      </w:ins>
      <w:r w:rsidRPr="00B54BAE">
        <w:rPr>
          <w:rFonts w:eastAsia="SimSun"/>
          <w:lang w:eastAsia="zh-CN"/>
        </w:rPr>
        <w:t xml:space="preserve"> provided by </w:t>
      </w:r>
      <w:r w:rsidRPr="00B54BAE">
        <w:rPr>
          <w:rFonts w:eastAsia="SimSun"/>
          <w:i/>
          <w:lang w:eastAsia="zh-CN"/>
        </w:rPr>
        <w:t>multi-CSI-PUCCH-ResourceList</w:t>
      </w:r>
      <w:r w:rsidRPr="00B54BAE">
        <w:rPr>
          <w:rFonts w:eastAsia="SimSun"/>
          <w:lang w:eastAsia="zh-CN"/>
        </w:rPr>
        <w:t xml:space="preserve">. If a UE is provided first and second </w:t>
      </w:r>
      <w:r w:rsidRPr="00B54BAE">
        <w:rPr>
          <w:rFonts w:eastAsia="SimSun"/>
          <w:i/>
          <w:iCs/>
          <w:lang w:eastAsia="zh-CN"/>
        </w:rPr>
        <w:t>PUCCH-Config</w:t>
      </w:r>
      <w:r w:rsidRPr="00B54BAE">
        <w:rPr>
          <w:rFonts w:eastAsia="SimSun"/>
          <w:lang w:eastAsia="zh-CN"/>
        </w:rPr>
        <w:t xml:space="preserve">, </w:t>
      </w:r>
      <w:r w:rsidRPr="00B54BAE">
        <w:rPr>
          <w:rFonts w:eastAsia="SimSun"/>
          <w:i/>
          <w:iCs/>
          <w:lang w:eastAsia="zh-CN"/>
        </w:rPr>
        <w:t>multi-CSI-PUCCH-ResourceList</w:t>
      </w:r>
      <w:r w:rsidRPr="00B54BAE">
        <w:rPr>
          <w:rFonts w:eastAsia="SimSun"/>
          <w:lang w:eastAsia="zh-CN"/>
        </w:rPr>
        <w:t xml:space="preserve"> is provided by the first </w:t>
      </w:r>
      <w:r w:rsidRPr="00B54BAE">
        <w:rPr>
          <w:rFonts w:eastAsia="SimSun"/>
          <w:i/>
          <w:iCs/>
          <w:lang w:eastAsia="zh-CN"/>
        </w:rPr>
        <w:t>PUCCH-Config</w:t>
      </w:r>
      <w:r w:rsidRPr="00B54BAE">
        <w:rPr>
          <w:rFonts w:eastAsia="SimSun"/>
          <w:lang w:eastAsia="zh-CN"/>
        </w:rPr>
        <w:t xml:space="preserve">, and </w:t>
      </w:r>
      <w:r w:rsidRPr="00B54BAE">
        <w:rPr>
          <w:rFonts w:eastAsia="SimSun"/>
          <w:i/>
          <w:iCs/>
          <w:lang w:eastAsia="zh-CN"/>
        </w:rPr>
        <w:t>PUCCH-</w:t>
      </w:r>
      <w:proofErr w:type="spellStart"/>
      <w:r w:rsidRPr="00B54BAE">
        <w:rPr>
          <w:rFonts w:eastAsia="SimSun"/>
          <w:i/>
          <w:iCs/>
          <w:lang w:eastAsia="zh-CN"/>
        </w:rPr>
        <w:t>ResourceId</w:t>
      </w:r>
      <w:proofErr w:type="spellEnd"/>
      <w:r w:rsidRPr="00B54BAE">
        <w:rPr>
          <w:rFonts w:eastAsia="SimSun"/>
          <w:lang w:eastAsia="zh-CN"/>
        </w:rPr>
        <w:t xml:space="preserve"> in </w:t>
      </w:r>
      <w:proofErr w:type="spellStart"/>
      <w:r w:rsidRPr="00B54BAE">
        <w:rPr>
          <w:rFonts w:eastAsia="SimSun"/>
          <w:i/>
          <w:iCs/>
          <w:lang w:eastAsia="zh-CN"/>
        </w:rPr>
        <w:t>pucch</w:t>
      </w:r>
      <w:proofErr w:type="spellEnd"/>
      <w:r w:rsidRPr="00B54BAE">
        <w:rPr>
          <w:rFonts w:eastAsia="SimSun"/>
          <w:i/>
          <w:iCs/>
          <w:lang w:eastAsia="zh-CN"/>
        </w:rPr>
        <w:t>-CSI-ResourceList</w:t>
      </w:r>
      <w:r w:rsidRPr="00B54BAE">
        <w:rPr>
          <w:rFonts w:eastAsia="SimSun"/>
          <w:lang w:eastAsia="zh-CN"/>
        </w:rPr>
        <w:t xml:space="preserve"> or </w:t>
      </w:r>
      <w:r w:rsidRPr="00B54BAE">
        <w:rPr>
          <w:rFonts w:eastAsia="SimSun"/>
          <w:i/>
          <w:iCs/>
          <w:lang w:eastAsia="zh-CN"/>
        </w:rPr>
        <w:t>multi-CSI-PUCCH-ResourceList</w:t>
      </w:r>
      <w:r w:rsidRPr="00B54BAE">
        <w:rPr>
          <w:rFonts w:eastAsia="SimSun"/>
          <w:lang w:eastAsia="zh-CN"/>
        </w:rPr>
        <w:t xml:space="preserve"> indicates a corresponding PUCCH resource in </w:t>
      </w:r>
      <w:r w:rsidRPr="00B54BAE">
        <w:rPr>
          <w:rFonts w:eastAsia="SimSun"/>
          <w:i/>
          <w:iCs/>
          <w:lang w:eastAsia="zh-CN"/>
        </w:rPr>
        <w:t>PUCCH-Resource</w:t>
      </w:r>
      <w:r w:rsidRPr="00B54BAE">
        <w:rPr>
          <w:rFonts w:eastAsia="SimSun"/>
          <w:lang w:eastAsia="zh-CN"/>
        </w:rPr>
        <w:t xml:space="preserve"> provided by the first </w:t>
      </w:r>
      <w:r w:rsidRPr="00B54BAE">
        <w:rPr>
          <w:rFonts w:eastAsia="SimSun"/>
          <w:i/>
          <w:iCs/>
          <w:lang w:eastAsia="zh-CN"/>
        </w:rPr>
        <w:t>PUCCH-Config</w:t>
      </w:r>
      <w:r w:rsidRPr="00B54BAE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</w:t>
      </w:r>
      <w:ins w:id="3" w:author="Nokia" w:date="2024-01-19T16:44:00Z">
        <w:r w:rsidR="00EA77C0">
          <w:rPr>
            <w:rFonts w:eastAsia="SimSun"/>
            <w:lang w:eastAsia="zh-CN"/>
          </w:rPr>
          <w:t xml:space="preserve">If </w:t>
        </w:r>
        <w:r w:rsidR="00EA77C0" w:rsidRPr="00B54BAE">
          <w:rPr>
            <w:rFonts w:eastAsia="SimSun"/>
            <w:i/>
            <w:lang w:eastAsia="zh-CN"/>
          </w:rPr>
          <w:t>multi-CSI-PUCCH-ResourceList</w:t>
        </w:r>
        <w:r w:rsidR="00EA77C0">
          <w:rPr>
            <w:rFonts w:eastAsia="SimSun"/>
            <w:lang w:eastAsia="zh-CN"/>
          </w:rPr>
          <w:t xml:space="preserve"> is not provided, </w:t>
        </w:r>
      </w:ins>
      <w:ins w:id="4" w:author="Nokia" w:date="2024-01-19T16:45:00Z">
        <w:r w:rsidR="00EA77C0">
          <w:rPr>
            <w:rFonts w:eastAsia="SimSun"/>
            <w:lang w:eastAsia="zh-CN"/>
          </w:rPr>
          <w:t xml:space="preserve">the CSI multiplexing for </w:t>
        </w:r>
      </w:ins>
      <w:ins w:id="5" w:author="Nokia" w:date="2024-01-19T16:42:00Z">
        <w:r w:rsidR="00EA77C0" w:rsidRPr="00B54BAE">
          <w:rPr>
            <w:rFonts w:eastAsia="SimSun"/>
            <w:lang w:eastAsia="zh-CN"/>
          </w:rPr>
          <w:t>a transmission occasion of multiple CSI reports</w:t>
        </w:r>
      </w:ins>
      <w:r w:rsidR="00AF6E26">
        <w:rPr>
          <w:rFonts w:eastAsia="SimSun"/>
          <w:lang w:eastAsia="zh-CN"/>
        </w:rPr>
        <w:t xml:space="preserve"> </w:t>
      </w:r>
      <w:ins w:id="6" w:author="Nokia" w:date="2024-01-19T16:52:00Z">
        <w:r w:rsidR="00AF6E26">
          <w:rPr>
            <w:rFonts w:eastAsia="SimSun"/>
            <w:lang w:eastAsia="zh-CN"/>
          </w:rPr>
          <w:t>is up to the UE implementation</w:t>
        </w:r>
      </w:ins>
      <w:ins w:id="7" w:author="Nokia" w:date="2024-01-19T16:45:00Z">
        <w:r w:rsidR="00EA77C0">
          <w:rPr>
            <w:rFonts w:eastAsia="SimSun"/>
            <w:lang w:eastAsia="zh-CN"/>
          </w:rPr>
          <w:t>.</w:t>
        </w:r>
      </w:ins>
    </w:p>
    <w:p w14:paraId="4C6FF72A" w14:textId="77777777" w:rsidR="000D7C62" w:rsidRDefault="000D7C62" w:rsidP="000D7C62">
      <w:pPr>
        <w:jc w:val="center"/>
        <w:rPr>
          <w:rFonts w:eastAsia="SimSun"/>
          <w:iCs/>
          <w:lang w:val="x-none" w:eastAsia="zh-CN"/>
        </w:rPr>
      </w:pPr>
      <w:r w:rsidRPr="003C3711">
        <w:rPr>
          <w:color w:val="FF0000"/>
          <w:highlight w:val="yellow"/>
        </w:rPr>
        <w:t>&lt; unch</w:t>
      </w:r>
      <w:r>
        <w:rPr>
          <w:color w:val="FF0000"/>
          <w:highlight w:val="yellow"/>
        </w:rPr>
        <w:t>a</w:t>
      </w:r>
      <w:r w:rsidRPr="003C3711">
        <w:rPr>
          <w:color w:val="FF0000"/>
          <w:highlight w:val="yellow"/>
        </w:rPr>
        <w:t>nged parts not copied &gt;</w:t>
      </w:r>
    </w:p>
    <w:p w14:paraId="75B193E8" w14:textId="4F246F0C" w:rsidR="003C3711" w:rsidRPr="00B54BAE" w:rsidRDefault="003C3711" w:rsidP="003C3711">
      <w:pPr>
        <w:rPr>
          <w:rFonts w:eastAsia="SimSun"/>
          <w:b/>
          <w:bCs/>
          <w:lang w:eastAsia="zh-CN"/>
        </w:rPr>
      </w:pPr>
    </w:p>
    <w:sectPr w:rsidR="003C3711" w:rsidRPr="00B54BA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BB757" w14:textId="77777777" w:rsidR="00CF5387" w:rsidRDefault="00CF5387">
      <w:r>
        <w:separator/>
      </w:r>
    </w:p>
  </w:endnote>
  <w:endnote w:type="continuationSeparator" w:id="0">
    <w:p w14:paraId="0177D201" w14:textId="77777777" w:rsidR="00CF5387" w:rsidRDefault="00CF5387">
      <w:r>
        <w:continuationSeparator/>
      </w:r>
    </w:p>
  </w:endnote>
  <w:endnote w:type="continuationNotice" w:id="1">
    <w:p w14:paraId="448E10AD" w14:textId="77777777" w:rsidR="00BF2292" w:rsidRDefault="00BF22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D5F33" w14:textId="77777777" w:rsidR="00CF5387" w:rsidRDefault="00CF5387">
      <w:r>
        <w:separator/>
      </w:r>
    </w:p>
  </w:footnote>
  <w:footnote w:type="continuationSeparator" w:id="0">
    <w:p w14:paraId="562E6D48" w14:textId="77777777" w:rsidR="00CF5387" w:rsidRDefault="00CF5387">
      <w:r>
        <w:continuationSeparator/>
      </w:r>
    </w:p>
  </w:footnote>
  <w:footnote w:type="continuationNotice" w:id="1">
    <w:p w14:paraId="1B815862" w14:textId="77777777" w:rsidR="00BF2292" w:rsidRDefault="00BF22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2966693"/>
    <w:multiLevelType w:val="hybridMultilevel"/>
    <w:tmpl w:val="C3A64B44"/>
    <w:lvl w:ilvl="0" w:tplc="FCC6E1F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471D0"/>
    <w:multiLevelType w:val="hybridMultilevel"/>
    <w:tmpl w:val="CFA2EF38"/>
    <w:lvl w:ilvl="0" w:tplc="11CC46DC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 w15:restartNumberingAfterBreak="0">
    <w:nsid w:val="55E459D2"/>
    <w:multiLevelType w:val="hybridMultilevel"/>
    <w:tmpl w:val="30686768"/>
    <w:lvl w:ilvl="0" w:tplc="4F144700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10"/>
  </w:num>
  <w:num w:numId="2" w16cid:durableId="1614903413">
    <w:abstractNumId w:val="6"/>
  </w:num>
  <w:num w:numId="3" w16cid:durableId="1893926412">
    <w:abstractNumId w:val="3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11"/>
    <w:lvlOverride w:ilvl="0">
      <w:startOverride w:val="3"/>
    </w:lvlOverride>
  </w:num>
  <w:num w:numId="6" w16cid:durableId="44049497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7"/>
  </w:num>
  <w:num w:numId="8" w16cid:durableId="1487866597">
    <w:abstractNumId w:val="0"/>
  </w:num>
  <w:num w:numId="9" w16cid:durableId="864831726">
    <w:abstractNumId w:val="9"/>
  </w:num>
  <w:num w:numId="10" w16cid:durableId="2101294850">
    <w:abstractNumId w:val="2"/>
  </w:num>
  <w:num w:numId="11" w16cid:durableId="559830898">
    <w:abstractNumId w:val="5"/>
  </w:num>
  <w:num w:numId="12" w16cid:durableId="64320205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D7C62"/>
    <w:rsid w:val="000E3D28"/>
    <w:rsid w:val="001359CC"/>
    <w:rsid w:val="00136471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67D3"/>
    <w:rsid w:val="00223F8B"/>
    <w:rsid w:val="002261D6"/>
    <w:rsid w:val="0022682F"/>
    <w:rsid w:val="00252630"/>
    <w:rsid w:val="0026004D"/>
    <w:rsid w:val="002640DD"/>
    <w:rsid w:val="0027345F"/>
    <w:rsid w:val="00275D12"/>
    <w:rsid w:val="00277C7D"/>
    <w:rsid w:val="002807BD"/>
    <w:rsid w:val="00284FEB"/>
    <w:rsid w:val="002860C4"/>
    <w:rsid w:val="002B3AD8"/>
    <w:rsid w:val="002B5741"/>
    <w:rsid w:val="002B76EC"/>
    <w:rsid w:val="002E6D8E"/>
    <w:rsid w:val="00305409"/>
    <w:rsid w:val="003134D2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A7559"/>
    <w:rsid w:val="003C3711"/>
    <w:rsid w:val="003C6AA7"/>
    <w:rsid w:val="003D2519"/>
    <w:rsid w:val="003D7242"/>
    <w:rsid w:val="003E1A36"/>
    <w:rsid w:val="003E69A4"/>
    <w:rsid w:val="003F1734"/>
    <w:rsid w:val="00410371"/>
    <w:rsid w:val="004242F1"/>
    <w:rsid w:val="004414A9"/>
    <w:rsid w:val="0044531C"/>
    <w:rsid w:val="00446FFE"/>
    <w:rsid w:val="00456761"/>
    <w:rsid w:val="00466DC4"/>
    <w:rsid w:val="00481B0E"/>
    <w:rsid w:val="004954FF"/>
    <w:rsid w:val="00496D69"/>
    <w:rsid w:val="004B75B7"/>
    <w:rsid w:val="004E1C24"/>
    <w:rsid w:val="00512817"/>
    <w:rsid w:val="00512D2C"/>
    <w:rsid w:val="0051580D"/>
    <w:rsid w:val="00515CF0"/>
    <w:rsid w:val="00547111"/>
    <w:rsid w:val="00550226"/>
    <w:rsid w:val="00570B49"/>
    <w:rsid w:val="00592D74"/>
    <w:rsid w:val="005A2502"/>
    <w:rsid w:val="005B67E0"/>
    <w:rsid w:val="005B6DD3"/>
    <w:rsid w:val="005E15A5"/>
    <w:rsid w:val="005E2C44"/>
    <w:rsid w:val="005F4590"/>
    <w:rsid w:val="00600570"/>
    <w:rsid w:val="0061125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C5469"/>
    <w:rsid w:val="006D6F85"/>
    <w:rsid w:val="006E1B63"/>
    <w:rsid w:val="006E21FB"/>
    <w:rsid w:val="006E486B"/>
    <w:rsid w:val="007066A2"/>
    <w:rsid w:val="0070723B"/>
    <w:rsid w:val="007454AE"/>
    <w:rsid w:val="00750135"/>
    <w:rsid w:val="00752CC9"/>
    <w:rsid w:val="0075520A"/>
    <w:rsid w:val="00792342"/>
    <w:rsid w:val="007977A8"/>
    <w:rsid w:val="007A3B68"/>
    <w:rsid w:val="007B512A"/>
    <w:rsid w:val="007C2097"/>
    <w:rsid w:val="007D2AB7"/>
    <w:rsid w:val="007D6A07"/>
    <w:rsid w:val="007F3681"/>
    <w:rsid w:val="007F538B"/>
    <w:rsid w:val="007F7259"/>
    <w:rsid w:val="00801889"/>
    <w:rsid w:val="00802F90"/>
    <w:rsid w:val="008040A8"/>
    <w:rsid w:val="00826800"/>
    <w:rsid w:val="008279FA"/>
    <w:rsid w:val="00841FC3"/>
    <w:rsid w:val="0084528B"/>
    <w:rsid w:val="00861B0D"/>
    <w:rsid w:val="008626E7"/>
    <w:rsid w:val="00865B96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31B49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B2936"/>
    <w:rsid w:val="009E3297"/>
    <w:rsid w:val="009E389F"/>
    <w:rsid w:val="009E59ED"/>
    <w:rsid w:val="009F43AE"/>
    <w:rsid w:val="009F5403"/>
    <w:rsid w:val="009F734F"/>
    <w:rsid w:val="00A13B91"/>
    <w:rsid w:val="00A246B6"/>
    <w:rsid w:val="00A27479"/>
    <w:rsid w:val="00A47E70"/>
    <w:rsid w:val="00A50CF0"/>
    <w:rsid w:val="00A55A28"/>
    <w:rsid w:val="00A7671C"/>
    <w:rsid w:val="00A9461E"/>
    <w:rsid w:val="00AA2CBC"/>
    <w:rsid w:val="00AC5820"/>
    <w:rsid w:val="00AC5A3B"/>
    <w:rsid w:val="00AD1CD8"/>
    <w:rsid w:val="00AF6E26"/>
    <w:rsid w:val="00B14D8B"/>
    <w:rsid w:val="00B20A5D"/>
    <w:rsid w:val="00B258BB"/>
    <w:rsid w:val="00B25C11"/>
    <w:rsid w:val="00B4086D"/>
    <w:rsid w:val="00B54BAE"/>
    <w:rsid w:val="00B67B97"/>
    <w:rsid w:val="00B968C8"/>
    <w:rsid w:val="00BA17E4"/>
    <w:rsid w:val="00BA3EC5"/>
    <w:rsid w:val="00BA51D9"/>
    <w:rsid w:val="00BA551B"/>
    <w:rsid w:val="00BB5DFC"/>
    <w:rsid w:val="00BC720A"/>
    <w:rsid w:val="00BD279D"/>
    <w:rsid w:val="00BD6BB8"/>
    <w:rsid w:val="00BE4E03"/>
    <w:rsid w:val="00BF2292"/>
    <w:rsid w:val="00BF30BD"/>
    <w:rsid w:val="00C01182"/>
    <w:rsid w:val="00C33868"/>
    <w:rsid w:val="00C56FAF"/>
    <w:rsid w:val="00C66BA2"/>
    <w:rsid w:val="00C67539"/>
    <w:rsid w:val="00C778BF"/>
    <w:rsid w:val="00C95985"/>
    <w:rsid w:val="00CC3190"/>
    <w:rsid w:val="00CC4AE4"/>
    <w:rsid w:val="00CC5026"/>
    <w:rsid w:val="00CC68D0"/>
    <w:rsid w:val="00CE24B4"/>
    <w:rsid w:val="00CF4957"/>
    <w:rsid w:val="00CF5387"/>
    <w:rsid w:val="00D03F9A"/>
    <w:rsid w:val="00D06039"/>
    <w:rsid w:val="00D06D51"/>
    <w:rsid w:val="00D245AE"/>
    <w:rsid w:val="00D24991"/>
    <w:rsid w:val="00D24A26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009B7"/>
    <w:rsid w:val="00E13F3D"/>
    <w:rsid w:val="00E15A67"/>
    <w:rsid w:val="00E16066"/>
    <w:rsid w:val="00E34898"/>
    <w:rsid w:val="00EA1084"/>
    <w:rsid w:val="00EA77C0"/>
    <w:rsid w:val="00EB09B7"/>
    <w:rsid w:val="00ED02C1"/>
    <w:rsid w:val="00EE7D7C"/>
    <w:rsid w:val="00F11CD4"/>
    <w:rsid w:val="00F25D98"/>
    <w:rsid w:val="00F300FB"/>
    <w:rsid w:val="00FA2E4C"/>
    <w:rsid w:val="00FB5A24"/>
    <w:rsid w:val="00FB6386"/>
    <w:rsid w:val="15269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7C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RBI5PAMIO524-1616901215-7012</_dlc_DocId>
    <_dlc_DocIdUrl xmlns="71c5aaf6-e6ce-465b-b873-5148d2a4c105">
      <Url>https://nokia.sharepoint.com/sites/gxp/_layouts/15/DocIdRedir.aspx?ID=RBI5PAMIO524-1616901215-7012</Url>
      <Description>RBI5PAMIO524-1616901215-7012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A96868-E2C2-44FD-BB8B-ADBBE7B2B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7275bb01-7583-478d-bc14-e839a2dd5989"/>
    <ds:schemaRef ds:uri="http://www.w3.org/XML/1998/namespace"/>
    <ds:schemaRef ds:uri="3f2ce089-3858-4176-9a21-a30f9204848e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F990C268-BE7A-4FAE-9E68-0101559005D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587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4320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4</cp:revision>
  <cp:lastPrinted>1899-12-31T23:00:00Z</cp:lastPrinted>
  <dcterms:created xsi:type="dcterms:W3CDTF">2024-01-19T13:45:00Z</dcterms:created>
  <dcterms:modified xsi:type="dcterms:W3CDTF">2024-02-15T18:43:00Z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02e5a64b-6d1c-43cb-a6f0-5acea0d3d729</vt:lpwstr>
  </property>
  <property fmtid="{D5CDD505-2E9C-101B-9397-08002B2CF9AE}" pid="23" name="MediaServiceImageTags">
    <vt:lpwstr/>
  </property>
</Properties>
</file>